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CDA48" w14:textId="261ACF04" w:rsidR="0014134F" w:rsidRPr="00B266B0" w:rsidRDefault="0014134F" w:rsidP="0014134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#112-e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F0F54" w:rsidRPr="00CF0F54">
        <w:rPr>
          <w:bCs/>
          <w:noProof w:val="0"/>
          <w:sz w:val="24"/>
          <w:szCs w:val="24"/>
        </w:rPr>
        <w:t>212377</w:t>
      </w:r>
    </w:p>
    <w:p w14:paraId="335EBDDF" w14:textId="77777777" w:rsidR="0014134F" w:rsidRPr="007923B6" w:rsidRDefault="0014134F" w:rsidP="0014134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17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0804F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27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0804F0">
        <w:rPr>
          <w:rFonts w:cs="Arial"/>
          <w:sz w:val="24"/>
          <w:szCs w:val="24"/>
          <w:lang w:val="en-US"/>
        </w:rPr>
        <w:t>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733FFDD7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947CFA">
        <w:rPr>
          <w:rFonts w:cs="Arial"/>
          <w:b/>
          <w:bCs/>
          <w:sz w:val="24"/>
        </w:rPr>
        <w:t>10.2.1.7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442DBE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7CFA">
        <w:rPr>
          <w:rFonts w:ascii="Arial" w:hAnsi="Arial" w:cs="Arial"/>
          <w:b/>
          <w:bCs/>
          <w:sz w:val="24"/>
          <w:szCs w:val="24"/>
        </w:rPr>
        <w:t>(TP for SON BL CR for TS 38.423) Enhancement of RACH Conflict Resolution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EECFB51" w14:textId="77777777" w:rsidR="00947CFA" w:rsidRDefault="00947CFA" w:rsidP="00947CFA">
      <w:pPr>
        <w:rPr>
          <w:lang w:val="en-US"/>
        </w:rPr>
      </w:pPr>
      <w:r>
        <w:t>This</w:t>
      </w:r>
      <w:r>
        <w:rPr>
          <w:lang w:val="en-US"/>
        </w:rPr>
        <w:t xml:space="preserve"> TP includes updates to TS 38.423, by introducing support for transfer of RACH assistance information on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interface, comprising RACH Success and RACH Failure Information originating at a gNB-DU according to the discussion in [1]. 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29CB354F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0" w:name="_Ref75086397"/>
      <w:r>
        <w:t>[1</w:t>
      </w:r>
      <w:r w:rsidR="00AF78D5">
        <w:t>]</w:t>
      </w:r>
      <w:r w:rsidR="00AF78D5">
        <w:tab/>
      </w:r>
      <w:r w:rsidR="00AF78D5">
        <w:tab/>
      </w:r>
      <w:bookmarkEnd w:id="0"/>
      <w:r w:rsidR="00947CFA" w:rsidRPr="00F87E4C">
        <w:t>R3-2</w:t>
      </w:r>
      <w:r w:rsidR="00115467" w:rsidRPr="00F87E4C">
        <w:t>1</w:t>
      </w:r>
      <w:r w:rsidR="00F87E4C">
        <w:t>2376</w:t>
      </w:r>
      <w:r w:rsidR="00947CFA">
        <w:t xml:space="preserve">, </w:t>
      </w:r>
      <w:r w:rsidR="00947CFA">
        <w:rPr>
          <w:i/>
          <w:iCs/>
        </w:rPr>
        <w:t xml:space="preserve">RACH </w:t>
      </w:r>
      <w:r w:rsidR="00115467">
        <w:rPr>
          <w:i/>
          <w:iCs/>
        </w:rPr>
        <w:t>Optimization Further Discussion</w:t>
      </w:r>
      <w:r w:rsidR="00947CFA">
        <w:t>, Nokia, Nokia Shanghai Bell</w:t>
      </w:r>
    </w:p>
    <w:p w14:paraId="2673989C" w14:textId="15F44573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TR 3</w:t>
      </w:r>
      <w:r w:rsidR="00947CFA">
        <w:rPr>
          <w:lang w:val="nb-NO"/>
        </w:rPr>
        <w:t>8</w:t>
      </w:r>
      <w:r w:rsidRPr="00D9267F">
        <w:rPr>
          <w:lang w:val="nb-NO"/>
        </w:rPr>
        <w:t>.</w:t>
      </w:r>
      <w:r w:rsidR="00947CFA">
        <w:rPr>
          <w:lang w:val="nb-NO"/>
        </w:rPr>
        <w:t>423</w:t>
      </w:r>
    </w:p>
    <w:p w14:paraId="4647AFA0" w14:textId="69417054" w:rsidR="00CD4C7B" w:rsidRDefault="00D70737" w:rsidP="00947CFA">
      <w:pPr>
        <w:jc w:val="center"/>
      </w:pPr>
      <w:r w:rsidRPr="00D70737">
        <w:rPr>
          <w:highlight w:val="yellow"/>
        </w:rPr>
        <w:t>&lt;&lt;&lt; start of changes &gt;&gt;&gt;</w:t>
      </w:r>
    </w:p>
    <w:p w14:paraId="54364080" w14:textId="77777777" w:rsidR="00947CFA" w:rsidRDefault="00947CFA" w:rsidP="00947CFA">
      <w:pPr>
        <w:pStyle w:val="Heading4"/>
      </w:pPr>
      <w:bookmarkStart w:id="1" w:name="_Hlk44419493"/>
      <w:bookmarkStart w:id="2" w:name="_Toc45901557"/>
      <w:bookmarkStart w:id="3" w:name="_Toc45107937"/>
      <w:bookmarkStart w:id="4" w:name="_Toc44497549"/>
      <w:r>
        <w:rPr>
          <w:lang w:eastAsia="zh-CN"/>
        </w:rPr>
        <w:t>9.1.3.</w:t>
      </w:r>
      <w:bookmarkEnd w:id="1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2"/>
      <w:bookmarkEnd w:id="3"/>
      <w:bookmarkEnd w:id="4"/>
    </w:p>
    <w:p w14:paraId="40555753" w14:textId="77777777" w:rsidR="00947CFA" w:rsidRDefault="00947CFA" w:rsidP="00947CFA"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2503E96A" w14:textId="77777777" w:rsidR="00947CFA" w:rsidRDefault="00947CFA" w:rsidP="00947CFA">
      <w:pPr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260"/>
        <w:gridCol w:w="900"/>
        <w:gridCol w:w="1619"/>
        <w:gridCol w:w="1826"/>
        <w:gridCol w:w="1080"/>
        <w:gridCol w:w="1080"/>
      </w:tblGrid>
      <w:tr w:rsidR="00947CFA" w14:paraId="3F7CE20B" w14:textId="77777777" w:rsidTr="006D1973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4E51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5D9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087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16E9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C781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8F0F" w14:textId="77777777" w:rsidR="00947CFA" w:rsidRDefault="00947C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FB35" w14:textId="77777777" w:rsidR="00947CFA" w:rsidRDefault="00947CF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47CFA" w14:paraId="0ACA924F" w14:textId="77777777" w:rsidTr="006D1973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5E8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DAD1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CFB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6D7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3842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0316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4ED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CFA" w14:paraId="53FF053A" w14:textId="77777777" w:rsidTr="006D1973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9DFE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b/>
                <w:lang w:eastAsia="fr-FR"/>
              </w:rPr>
              <w:t>RACH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315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4CE1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fr-FR"/>
              </w:rPr>
              <w:t>0..1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530B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7DA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4B47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CEC4" w14:textId="77777777" w:rsidR="00947CFA" w:rsidRDefault="00947CF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CFA" w14:paraId="25D3110C" w14:textId="77777777" w:rsidTr="006D1973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5B9B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BD6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466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proofErr w:type="spellStart"/>
            <w:r>
              <w:rPr>
                <w:lang w:eastAsia="ja-JP"/>
              </w:rPr>
              <w:t>maxnoofRACHReports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E14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D60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C3C" w14:textId="77777777" w:rsidR="00947CFA" w:rsidRDefault="00947C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D3E7" w14:textId="77777777" w:rsidR="00947CFA" w:rsidRDefault="00947C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CFA" w14:paraId="74313E45" w14:textId="77777777" w:rsidTr="006D1973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1D1" w14:textId="77777777" w:rsidR="00947CFA" w:rsidRDefault="00947CFA">
            <w:pPr>
              <w:pStyle w:val="TAL"/>
              <w:rPr>
                <w:lang w:eastAsia="ja-JP"/>
              </w:rPr>
            </w:pPr>
            <w:bookmarkStart w:id="5" w:name="_Hlk39132149"/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3B34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1049" w14:textId="77777777" w:rsidR="00947CFA" w:rsidRDefault="00947CFA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848F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2BA" w14:textId="77777777" w:rsidR="00947CFA" w:rsidRDefault="00947CFA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RACH-ReportList-r16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4CEC" w14:textId="77777777" w:rsidR="00947CFA" w:rsidRDefault="00947C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464" w14:textId="77777777" w:rsidR="00947CFA" w:rsidRDefault="00947CFA">
            <w:pPr>
              <w:pStyle w:val="TAC"/>
              <w:rPr>
                <w:ins w:id="6" w:author="Nokia" w:date="2020-08-06T14:52:00Z"/>
                <w:lang w:eastAsia="zh-CN"/>
              </w:rPr>
            </w:pPr>
            <w:r>
              <w:rPr>
                <w:lang w:eastAsia="zh-CN"/>
              </w:rPr>
              <w:t>ignore</w:t>
            </w:r>
          </w:p>
          <w:p w14:paraId="1ECE8782" w14:textId="77777777" w:rsidR="00947CFA" w:rsidRDefault="00947CFA">
            <w:pPr>
              <w:pStyle w:val="TAC"/>
              <w:rPr>
                <w:lang w:eastAsia="zh-CN"/>
              </w:rPr>
            </w:pPr>
          </w:p>
        </w:tc>
      </w:tr>
      <w:tr w:rsidR="00947CFA" w14:paraId="2E7B7073" w14:textId="77777777" w:rsidTr="006D1973">
        <w:trPr>
          <w:ins w:id="7" w:author="Nokia" w:date="2020-08-06T14:52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D82D" w14:textId="77777777" w:rsidR="00947CFA" w:rsidRDefault="00947CFA">
            <w:pPr>
              <w:pStyle w:val="TAL"/>
              <w:rPr>
                <w:ins w:id="8" w:author="Nokia" w:date="2020-08-06T14:52:00Z"/>
                <w:lang w:eastAsia="ja-JP"/>
              </w:rPr>
            </w:pPr>
            <w:ins w:id="9" w:author="Nokia" w:date="2020-08-06T14:53:00Z">
              <w:r>
                <w:rPr>
                  <w:b/>
                  <w:bCs/>
                  <w:lang w:eastAsia="ja-JP"/>
                </w:rPr>
                <w:t xml:space="preserve">RACH Conflict Resolution Info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FA9C" w14:textId="77777777" w:rsidR="00947CFA" w:rsidRDefault="00947CFA">
            <w:pPr>
              <w:pStyle w:val="TAL"/>
              <w:rPr>
                <w:ins w:id="10" w:author="Nokia" w:date="2020-08-06T14:52:00Z"/>
                <w:lang w:eastAsia="ja-JP"/>
              </w:rPr>
            </w:pPr>
            <w:ins w:id="11" w:author="Nokia" w:date="2020-08-06T14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85B" w14:textId="77777777" w:rsidR="00947CFA" w:rsidRDefault="00947CFA">
            <w:pPr>
              <w:pStyle w:val="TAL"/>
              <w:rPr>
                <w:ins w:id="12" w:author="Nokia" w:date="2020-08-06T14:52:00Z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20D" w14:textId="77777777" w:rsidR="00947CFA" w:rsidRDefault="00947CFA">
            <w:pPr>
              <w:pStyle w:val="TAL"/>
              <w:rPr>
                <w:ins w:id="13" w:author="Nokia" w:date="2020-08-06T14:52:00Z"/>
                <w:lang w:eastAsia="ja-JP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D224" w14:textId="77777777" w:rsidR="00947CFA" w:rsidRDefault="00947CFA">
            <w:pPr>
              <w:pStyle w:val="TAL"/>
              <w:rPr>
                <w:ins w:id="14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8B9D" w14:textId="77777777" w:rsidR="00947CFA" w:rsidRDefault="00947CFA">
            <w:pPr>
              <w:pStyle w:val="TAC"/>
              <w:rPr>
                <w:ins w:id="15" w:author="Nokia" w:date="2020-08-06T14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C63" w14:textId="77777777" w:rsidR="00947CFA" w:rsidRDefault="00947CFA">
            <w:pPr>
              <w:pStyle w:val="TAC"/>
              <w:rPr>
                <w:ins w:id="16" w:author="Nokia" w:date="2020-08-06T14:52:00Z"/>
                <w:lang w:eastAsia="zh-CN"/>
              </w:rPr>
            </w:pPr>
          </w:p>
        </w:tc>
      </w:tr>
      <w:tr w:rsidR="00947CFA" w14:paraId="6ACCB55D" w14:textId="77777777" w:rsidTr="006D1973">
        <w:trPr>
          <w:ins w:id="17" w:author="Nokia" w:date="2020-08-06T14:52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C790" w14:textId="77777777" w:rsidR="00947CFA" w:rsidRDefault="00947CFA">
            <w:pPr>
              <w:pStyle w:val="TAL"/>
              <w:ind w:left="205"/>
              <w:rPr>
                <w:ins w:id="18" w:author="Nokia" w:date="2020-08-06T14:52:00Z"/>
                <w:lang w:val="fr-FR" w:eastAsia="ja-JP"/>
              </w:rPr>
            </w:pPr>
            <w:ins w:id="19" w:author="Nokia" w:date="2020-08-06T14:53:00Z">
              <w:r>
                <w:rPr>
                  <w:lang w:val="fr-FR" w:eastAsia="ja-JP"/>
                </w:rPr>
                <w:t>&gt;</w:t>
              </w:r>
            </w:ins>
            <w:ins w:id="20" w:author="Nokia" w:date="2020-08-06T17:04:00Z">
              <w:r>
                <w:rPr>
                  <w:lang w:val="fr-FR" w:eastAsia="ja-JP"/>
                </w:rPr>
                <w:t>D</w:t>
              </w:r>
            </w:ins>
            <w:ins w:id="21" w:author="Nokia" w:date="2020-08-06T14:53:00Z">
              <w:r>
                <w:rPr>
                  <w:lang w:val="fr-FR" w:eastAsia="ja-JP"/>
                </w:rPr>
                <w:t>U-</w:t>
              </w:r>
            </w:ins>
            <w:ins w:id="22" w:author="Nokia" w:date="2020-08-06T17:04:00Z">
              <w:r>
                <w:rPr>
                  <w:lang w:val="fr-FR" w:eastAsia="ja-JP"/>
                </w:rPr>
                <w:t>C</w:t>
              </w:r>
            </w:ins>
            <w:ins w:id="23" w:author="Nokia" w:date="2020-08-06T14:53:00Z">
              <w:r>
                <w:rPr>
                  <w:lang w:val="fr-FR" w:eastAsia="ja-JP"/>
                </w:rPr>
                <w:t xml:space="preserve">U RACH Failure and </w:t>
              </w:r>
              <w:proofErr w:type="spellStart"/>
              <w:r>
                <w:rPr>
                  <w:lang w:val="fr-FR" w:eastAsia="ja-JP"/>
                </w:rPr>
                <w:t>Success</w:t>
              </w:r>
              <w:proofErr w:type="spellEnd"/>
              <w:r>
                <w:rPr>
                  <w:lang w:val="fr-FR" w:eastAsia="ja-JP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CB6" w14:textId="77777777" w:rsidR="00947CFA" w:rsidRDefault="00947CFA">
            <w:pPr>
              <w:pStyle w:val="TAL"/>
              <w:rPr>
                <w:ins w:id="24" w:author="Nokia" w:date="2020-08-06T14:52:00Z"/>
                <w:lang w:eastAsia="ja-JP"/>
              </w:rPr>
            </w:pPr>
            <w:ins w:id="25" w:author="Nokia" w:date="2020-08-06T14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D15" w14:textId="77777777" w:rsidR="00947CFA" w:rsidRDefault="00947CFA">
            <w:pPr>
              <w:pStyle w:val="TAL"/>
              <w:rPr>
                <w:ins w:id="26" w:author="Nokia" w:date="2020-08-06T14:52:00Z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ACF6" w14:textId="77777777" w:rsidR="00947CFA" w:rsidRDefault="00947CFA">
            <w:pPr>
              <w:pStyle w:val="TAL"/>
              <w:rPr>
                <w:ins w:id="27" w:author="Nokia" w:date="2020-08-06T14:52:00Z"/>
                <w:lang w:eastAsia="ja-JP"/>
              </w:rPr>
            </w:pPr>
            <w:ins w:id="28" w:author="Nokia" w:date="2020-08-06T14:53:00Z">
              <w:r>
                <w:rPr>
                  <w:lang w:eastAsia="ja-JP"/>
                </w:rPr>
                <w:t>9.</w:t>
              </w:r>
            </w:ins>
            <w:ins w:id="29" w:author="Nokia" w:date="2020-08-06T18:26:00Z">
              <w:r>
                <w:rPr>
                  <w:lang w:eastAsia="ja-JP"/>
                </w:rPr>
                <w:t>2</w:t>
              </w:r>
            </w:ins>
            <w:ins w:id="30" w:author="Nokia" w:date="2020-08-06T14:53:00Z">
              <w:r>
                <w:rPr>
                  <w:lang w:eastAsia="ja-JP"/>
                </w:rPr>
                <w:t>.</w:t>
              </w:r>
            </w:ins>
            <w:ins w:id="31" w:author="Nokia" w:date="2020-08-06T17:05:00Z">
              <w:r>
                <w:rPr>
                  <w:lang w:eastAsia="ja-JP"/>
                </w:rPr>
                <w:t>3</w:t>
              </w:r>
            </w:ins>
            <w:ins w:id="32" w:author="Nokia" w:date="2020-08-06T14:53:00Z">
              <w:r>
                <w:rPr>
                  <w:lang w:eastAsia="ja-JP"/>
                </w:rPr>
                <w:t>.</w:t>
              </w:r>
            </w:ins>
            <w:ins w:id="33" w:author="Nokia" w:date="2020-08-06T14:5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649" w14:textId="77777777" w:rsidR="00947CFA" w:rsidRDefault="00947CFA">
            <w:pPr>
              <w:pStyle w:val="TAL"/>
              <w:rPr>
                <w:ins w:id="34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BD9" w14:textId="77777777" w:rsidR="00947CFA" w:rsidRDefault="00947CFA">
            <w:pPr>
              <w:pStyle w:val="TAC"/>
              <w:rPr>
                <w:ins w:id="35" w:author="Nokia" w:date="2020-08-06T14:52:00Z"/>
                <w:lang w:eastAsia="zh-CN"/>
              </w:rPr>
            </w:pPr>
            <w:ins w:id="36" w:author="Nokia" w:date="2020-08-06T14:5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8B1" w14:textId="77777777" w:rsidR="00947CFA" w:rsidRDefault="00947CFA">
            <w:pPr>
              <w:pStyle w:val="TAC"/>
              <w:rPr>
                <w:ins w:id="37" w:author="Nokia" w:date="2020-08-06T14:52:00Z"/>
                <w:lang w:eastAsia="zh-CN"/>
              </w:rPr>
            </w:pPr>
            <w:ins w:id="38" w:author="Nokia" w:date="2020-08-06T14:53:00Z">
              <w:r>
                <w:rPr>
                  <w:lang w:eastAsia="zh-CN"/>
                </w:rPr>
                <w:t>ignore</w:t>
              </w:r>
            </w:ins>
          </w:p>
        </w:tc>
      </w:tr>
      <w:bookmarkEnd w:id="5"/>
    </w:tbl>
    <w:p w14:paraId="4A56B389" w14:textId="77777777" w:rsidR="00947CFA" w:rsidRDefault="00947CFA" w:rsidP="00947C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47CFA" w14:paraId="1F146954" w14:textId="77777777" w:rsidTr="00947C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6742" w14:textId="77777777" w:rsidR="00947CFA" w:rsidRDefault="00947C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CAC" w14:textId="77777777" w:rsidR="00947CFA" w:rsidRDefault="00947C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Explanation</w:t>
            </w:r>
          </w:p>
        </w:tc>
      </w:tr>
      <w:tr w:rsidR="00947CFA" w14:paraId="0EB0A930" w14:textId="77777777" w:rsidTr="00947C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82FF" w14:textId="77777777" w:rsidR="00947CFA" w:rsidRDefault="00947CF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bookmarkStart w:id="39" w:name="OLE_LINK118"/>
            <w:proofErr w:type="spellStart"/>
            <w:r>
              <w:rPr>
                <w:rFonts w:ascii="Arial" w:hAnsi="Arial" w:cs="Arial"/>
                <w:sz w:val="18"/>
                <w:lang w:eastAsia="fr-FR"/>
              </w:rPr>
              <w:t>maxnoofRACHReports</w:t>
            </w:r>
            <w:bookmarkEnd w:id="39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556B" w14:textId="77777777" w:rsidR="00947CFA" w:rsidRDefault="00947CF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Maximum no. of RACH Reports, the maximum value is 64.</w:t>
            </w:r>
          </w:p>
        </w:tc>
      </w:tr>
    </w:tbl>
    <w:p w14:paraId="4542D5A2" w14:textId="77777777" w:rsidR="00947CFA" w:rsidRDefault="00947CFA" w:rsidP="00947CFA">
      <w:pPr>
        <w:spacing w:after="0"/>
      </w:pPr>
    </w:p>
    <w:p w14:paraId="2BA017F8" w14:textId="77777777" w:rsidR="009B18A5" w:rsidRDefault="009B18A5" w:rsidP="00922457">
      <w:pPr>
        <w:jc w:val="center"/>
        <w:rPr>
          <w:highlight w:val="yellow"/>
        </w:rPr>
      </w:pPr>
    </w:p>
    <w:p w14:paraId="1FC4C1F7" w14:textId="2E3E6B1E" w:rsidR="008C34A1" w:rsidRPr="00922457" w:rsidRDefault="00922457" w:rsidP="00922457">
      <w:pPr>
        <w:jc w:val="center"/>
      </w:pPr>
      <w:r w:rsidRPr="00D70737">
        <w:rPr>
          <w:highlight w:val="yellow"/>
        </w:rPr>
        <w:lastRenderedPageBreak/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0025661" w14:textId="77777777" w:rsidR="00947CFA" w:rsidRDefault="00947CFA" w:rsidP="00947CF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0" w:author="Nokia" w:date="2020-08-06T17:06:00Z"/>
          <w:lang w:val="en-US" w:eastAsia="en-GB"/>
        </w:rPr>
      </w:pPr>
      <w:bookmarkStart w:id="41" w:name="_Hlk32525150"/>
      <w:bookmarkStart w:id="42" w:name="_Hlk32352920"/>
      <w:ins w:id="43" w:author="Nokia" w:date="2020-08-06T14:56:00Z">
        <w:r>
          <w:rPr>
            <w:lang w:eastAsia="en-GB"/>
          </w:rPr>
          <w:t>9.</w:t>
        </w:r>
      </w:ins>
      <w:ins w:id="44" w:author="Nokia" w:date="2020-08-06T18:27:00Z">
        <w:r>
          <w:rPr>
            <w:lang w:eastAsia="en-GB"/>
          </w:rPr>
          <w:t>2</w:t>
        </w:r>
      </w:ins>
      <w:ins w:id="45" w:author="Nokia" w:date="2020-08-06T14:56:00Z">
        <w:r>
          <w:rPr>
            <w:lang w:eastAsia="en-GB"/>
          </w:rPr>
          <w:t>.</w:t>
        </w:r>
      </w:ins>
      <w:ins w:id="46" w:author="Nokia" w:date="2020-08-06T17:05:00Z">
        <w:r>
          <w:rPr>
            <w:lang w:eastAsia="en-GB"/>
          </w:rPr>
          <w:t>3</w:t>
        </w:r>
      </w:ins>
      <w:ins w:id="47" w:author="Nokia" w:date="2020-08-06T14:56:00Z">
        <w:r>
          <w:rPr>
            <w:lang w:eastAsia="en-GB"/>
          </w:rPr>
          <w:t>.X</w:t>
        </w:r>
        <w:r>
          <w:rPr>
            <w:lang w:eastAsia="en-GB"/>
          </w:rPr>
          <w:tab/>
        </w:r>
      </w:ins>
      <w:bookmarkEnd w:id="41"/>
      <w:bookmarkEnd w:id="42"/>
      <w:ins w:id="48" w:author="Nokia" w:date="2020-08-06T17:06:00Z">
        <w:r>
          <w:rPr>
            <w:rFonts w:cs="Arial"/>
            <w:bCs/>
            <w:lang w:val="en-US" w:eastAsia="ja-JP"/>
          </w:rPr>
          <w:t>DU-CU RACH Failure and Success Information</w:t>
        </w:r>
      </w:ins>
    </w:p>
    <w:p w14:paraId="74B87FCE" w14:textId="77777777" w:rsidR="00947CFA" w:rsidRDefault="00947CFA" w:rsidP="00947CFA">
      <w:pPr>
        <w:rPr>
          <w:ins w:id="49" w:author="Nokia" w:date="2020-08-06T17:06:00Z"/>
          <w:i/>
          <w:iCs/>
          <w:lang w:val="en-US"/>
        </w:rPr>
      </w:pPr>
      <w:ins w:id="50" w:author="Nokia" w:date="2020-08-06T17:06:00Z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DU-CU RACH Failure and Success Information IE</w:t>
        </w:r>
        <w:r>
          <w:rPr>
            <w:lang w:val="en-US"/>
          </w:rPr>
          <w:t xml:space="preserve"> contains information about RACH successes and failures extracted at the gNB-DU. 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947CFA" w14:paraId="35FA007F" w14:textId="77777777" w:rsidTr="00947CFA">
        <w:trPr>
          <w:ins w:id="51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075C" w14:textId="77777777" w:rsidR="00947CFA" w:rsidRDefault="00947CFA">
            <w:pPr>
              <w:pStyle w:val="TAH"/>
              <w:rPr>
                <w:ins w:id="52" w:author="Nokia" w:date="2020-08-06T17:06:00Z"/>
                <w:lang w:eastAsia="ja-JP"/>
              </w:rPr>
            </w:pPr>
            <w:ins w:id="53" w:author="Nokia" w:date="2020-08-06T17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3010" w14:textId="77777777" w:rsidR="00947CFA" w:rsidRDefault="00947CFA">
            <w:pPr>
              <w:pStyle w:val="TAH"/>
              <w:rPr>
                <w:ins w:id="54" w:author="Nokia" w:date="2020-08-06T17:06:00Z"/>
                <w:lang w:eastAsia="ja-JP"/>
              </w:rPr>
            </w:pPr>
            <w:ins w:id="55" w:author="Nokia" w:date="2020-08-06T17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8EE8" w14:textId="77777777" w:rsidR="00947CFA" w:rsidRDefault="00947CFA">
            <w:pPr>
              <w:pStyle w:val="TAH"/>
              <w:rPr>
                <w:ins w:id="56" w:author="Nokia" w:date="2020-08-06T17:06:00Z"/>
                <w:lang w:eastAsia="ja-JP"/>
              </w:rPr>
            </w:pPr>
            <w:ins w:id="57" w:author="Nokia" w:date="2020-08-06T17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43DB" w14:textId="77777777" w:rsidR="00947CFA" w:rsidRDefault="00947CFA">
            <w:pPr>
              <w:pStyle w:val="TAH"/>
              <w:rPr>
                <w:ins w:id="58" w:author="Nokia" w:date="2020-08-06T17:06:00Z"/>
                <w:lang w:eastAsia="ja-JP"/>
              </w:rPr>
            </w:pPr>
            <w:ins w:id="59" w:author="Nokia" w:date="2020-08-06T17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FFC6" w14:textId="77777777" w:rsidR="00947CFA" w:rsidRDefault="00947CFA">
            <w:pPr>
              <w:pStyle w:val="TAH"/>
              <w:rPr>
                <w:ins w:id="60" w:author="Nokia" w:date="2020-08-06T17:06:00Z"/>
                <w:lang w:eastAsia="ja-JP"/>
              </w:rPr>
            </w:pPr>
            <w:ins w:id="61" w:author="Nokia" w:date="2020-08-06T17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3942" w14:textId="77777777" w:rsidR="00947CFA" w:rsidRDefault="00947CFA">
            <w:pPr>
              <w:pStyle w:val="TAH"/>
              <w:rPr>
                <w:ins w:id="62" w:author="Nokia" w:date="2020-08-06T17:06:00Z"/>
                <w:lang w:eastAsia="ja-JP"/>
              </w:rPr>
            </w:pPr>
            <w:ins w:id="63" w:author="Nokia" w:date="2020-08-06T17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42CA" w14:textId="77777777" w:rsidR="00947CFA" w:rsidRDefault="00947CFA">
            <w:pPr>
              <w:pStyle w:val="TAH"/>
              <w:rPr>
                <w:ins w:id="64" w:author="Nokia" w:date="2020-08-06T17:06:00Z"/>
                <w:lang w:eastAsia="ja-JP"/>
              </w:rPr>
            </w:pPr>
            <w:ins w:id="65" w:author="Nokia" w:date="2020-08-06T17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47CFA" w14:paraId="2CF9D031" w14:textId="77777777" w:rsidTr="00947CFA">
        <w:trPr>
          <w:ins w:id="66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C0E" w14:textId="77777777" w:rsidR="00947CFA" w:rsidRDefault="00947CFA">
            <w:pPr>
              <w:pStyle w:val="TAL"/>
              <w:rPr>
                <w:ins w:id="67" w:author="Nokia" w:date="2020-08-06T17:06:00Z"/>
                <w:b/>
                <w:bCs/>
                <w:lang w:val="en-US" w:eastAsia="ja-JP"/>
              </w:rPr>
            </w:pPr>
            <w:ins w:id="68" w:author="Nokia" w:date="2020-08-06T17:06:00Z">
              <w:r>
                <w:rPr>
                  <w:lang w:eastAsia="ja-JP"/>
                </w:rPr>
                <w:t>Cell To Report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FB6" w14:textId="77777777" w:rsidR="00947CFA" w:rsidRDefault="00947CFA">
            <w:pPr>
              <w:pStyle w:val="TAL"/>
              <w:rPr>
                <w:ins w:id="69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DECC" w14:textId="77777777" w:rsidR="00947CFA" w:rsidRDefault="00947CFA">
            <w:pPr>
              <w:pStyle w:val="TAL"/>
              <w:rPr>
                <w:ins w:id="70" w:author="Nokia" w:date="2020-08-06T17:06:00Z"/>
                <w:i/>
                <w:lang w:eastAsia="ja-JP"/>
              </w:rPr>
            </w:pPr>
            <w:ins w:id="71" w:author="Nokia" w:date="2020-08-06T17:0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576" w14:textId="77777777" w:rsidR="00947CFA" w:rsidRDefault="00947CFA">
            <w:pPr>
              <w:pStyle w:val="TAL"/>
              <w:rPr>
                <w:ins w:id="72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EBB9" w14:textId="77777777" w:rsidR="00947CFA" w:rsidRDefault="00947CFA">
            <w:pPr>
              <w:pStyle w:val="TAL"/>
              <w:rPr>
                <w:ins w:id="73" w:author="Nokia" w:date="2020-08-06T17:06:00Z"/>
                <w:noProof/>
                <w:lang w:val="en-US" w:eastAsia="ja-JP"/>
              </w:rPr>
            </w:pPr>
            <w:ins w:id="74" w:author="Nokia" w:date="2020-08-06T17:06:00Z">
              <w:r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BB7" w14:textId="77777777" w:rsidR="00947CFA" w:rsidRDefault="00947CFA">
            <w:pPr>
              <w:pStyle w:val="TAC"/>
              <w:rPr>
                <w:ins w:id="75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759" w14:textId="77777777" w:rsidR="00947CFA" w:rsidRDefault="00947CFA">
            <w:pPr>
              <w:pStyle w:val="TAC"/>
              <w:rPr>
                <w:ins w:id="76" w:author="Nokia" w:date="2020-08-06T17:06:00Z"/>
                <w:lang w:eastAsia="ja-JP"/>
              </w:rPr>
            </w:pPr>
          </w:p>
        </w:tc>
      </w:tr>
      <w:tr w:rsidR="00947CFA" w14:paraId="512CCF8D" w14:textId="77777777" w:rsidTr="00947CFA">
        <w:trPr>
          <w:ins w:id="77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BFFF" w14:textId="77777777" w:rsidR="00947CFA" w:rsidRDefault="00947CFA">
            <w:pPr>
              <w:pStyle w:val="TAL"/>
              <w:rPr>
                <w:ins w:id="78" w:author="Nokia" w:date="2020-08-06T17:06:00Z"/>
                <w:b/>
                <w:bCs/>
                <w:lang w:val="en-US" w:eastAsia="ja-JP"/>
              </w:rPr>
            </w:pPr>
            <w:ins w:id="79" w:author="Nokia" w:date="2020-08-06T17:06:00Z">
              <w:r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518" w14:textId="77777777" w:rsidR="00947CFA" w:rsidRDefault="00947CFA">
            <w:pPr>
              <w:pStyle w:val="TAL"/>
              <w:rPr>
                <w:ins w:id="80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910C" w14:textId="77777777" w:rsidR="00947CFA" w:rsidRDefault="00947CFA">
            <w:pPr>
              <w:pStyle w:val="TAL"/>
              <w:rPr>
                <w:ins w:id="81" w:author="Nokia" w:date="2020-08-06T17:06:00Z"/>
                <w:i/>
                <w:lang w:eastAsia="ja-JP"/>
              </w:rPr>
            </w:pPr>
            <w:ins w:id="82" w:author="Nokia" w:date="2020-08-06T17:06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iCs/>
                  <w:lang w:eastAsia="fr-FR"/>
                </w:rPr>
                <w:t>maxCellingNBDU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F58" w14:textId="77777777" w:rsidR="00947CFA" w:rsidRDefault="00947CFA">
            <w:pPr>
              <w:pStyle w:val="TAL"/>
              <w:rPr>
                <w:ins w:id="83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F79" w14:textId="77777777" w:rsidR="00947CFA" w:rsidRDefault="00947CFA">
            <w:pPr>
              <w:pStyle w:val="TAL"/>
              <w:rPr>
                <w:ins w:id="84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9E4" w14:textId="77777777" w:rsidR="00947CFA" w:rsidRDefault="00947CFA">
            <w:pPr>
              <w:pStyle w:val="TAC"/>
              <w:rPr>
                <w:ins w:id="85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DDC" w14:textId="77777777" w:rsidR="00947CFA" w:rsidRDefault="00947CFA">
            <w:pPr>
              <w:pStyle w:val="TAC"/>
              <w:rPr>
                <w:ins w:id="86" w:author="Nokia" w:date="2020-08-06T17:06:00Z"/>
                <w:lang w:eastAsia="ja-JP"/>
              </w:rPr>
            </w:pPr>
          </w:p>
        </w:tc>
      </w:tr>
      <w:tr w:rsidR="00947CFA" w14:paraId="7083AB51" w14:textId="77777777" w:rsidTr="00947CFA">
        <w:trPr>
          <w:ins w:id="87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2D03" w14:textId="77777777" w:rsidR="00947CFA" w:rsidRDefault="00947CFA">
            <w:pPr>
              <w:pStyle w:val="TAL"/>
              <w:rPr>
                <w:ins w:id="88" w:author="Nokia" w:date="2020-08-06T17:06:00Z"/>
                <w:b/>
                <w:bCs/>
                <w:lang w:val="en-US" w:eastAsia="ja-JP"/>
              </w:rPr>
            </w:pPr>
            <w:ins w:id="89" w:author="Nokia" w:date="2020-08-06T17:06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AF4C" w14:textId="77777777" w:rsidR="00947CFA" w:rsidRDefault="00947CFA">
            <w:pPr>
              <w:pStyle w:val="TAL"/>
              <w:rPr>
                <w:ins w:id="90" w:author="Nokia" w:date="2020-08-06T17:06:00Z"/>
                <w:lang w:val="en-US" w:eastAsia="ja-JP"/>
              </w:rPr>
            </w:pPr>
            <w:ins w:id="91" w:author="Nokia" w:date="2020-08-06T17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CF9" w14:textId="77777777" w:rsidR="00947CFA" w:rsidRDefault="00947CFA">
            <w:pPr>
              <w:pStyle w:val="TAL"/>
              <w:rPr>
                <w:ins w:id="92" w:author="Nokia" w:date="2020-08-06T17:0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F14" w14:textId="77777777" w:rsidR="00947CFA" w:rsidRDefault="00947CFA">
            <w:pPr>
              <w:pStyle w:val="TAL"/>
              <w:rPr>
                <w:ins w:id="93" w:author="Nokia" w:date="2020-08-06T17:06:00Z"/>
                <w:lang w:eastAsia="ja-JP"/>
              </w:rPr>
            </w:pPr>
            <w:ins w:id="94" w:author="Nokia" w:date="2020-08-06T17:06:00Z">
              <w:r>
                <w:rPr>
                  <w:lang w:eastAsia="ja-JP"/>
                </w:rPr>
                <w:t>9.3.1.12</w:t>
              </w:r>
            </w:ins>
          </w:p>
          <w:p w14:paraId="40C99298" w14:textId="77777777" w:rsidR="00947CFA" w:rsidRDefault="00947CFA">
            <w:pPr>
              <w:pStyle w:val="TAL"/>
              <w:rPr>
                <w:ins w:id="95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121" w14:textId="77777777" w:rsidR="00947CFA" w:rsidRDefault="00947CFA">
            <w:pPr>
              <w:pStyle w:val="TAL"/>
              <w:rPr>
                <w:ins w:id="96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05A5" w14:textId="77777777" w:rsidR="00947CFA" w:rsidRDefault="00947CFA">
            <w:pPr>
              <w:pStyle w:val="TAC"/>
              <w:rPr>
                <w:ins w:id="97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FCB" w14:textId="77777777" w:rsidR="00947CFA" w:rsidRDefault="00947CFA">
            <w:pPr>
              <w:pStyle w:val="TAC"/>
              <w:rPr>
                <w:ins w:id="98" w:author="Nokia" w:date="2020-08-06T17:06:00Z"/>
                <w:lang w:eastAsia="ja-JP"/>
              </w:rPr>
            </w:pPr>
          </w:p>
        </w:tc>
      </w:tr>
      <w:tr w:rsidR="00947CFA" w14:paraId="3A6AB438" w14:textId="77777777" w:rsidTr="00947CFA">
        <w:trPr>
          <w:ins w:id="9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23D6" w14:textId="77777777" w:rsidR="00947CFA" w:rsidRDefault="00947CFA">
            <w:pPr>
              <w:pStyle w:val="TAL"/>
              <w:rPr>
                <w:ins w:id="100" w:author="Nokia" w:date="2020-08-06T17:06:00Z"/>
                <w:lang w:val="en-US" w:eastAsia="ja-JP"/>
              </w:rPr>
            </w:pPr>
            <w:ins w:id="101" w:author="Nokia" w:date="2020-08-06T17:06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8150" w14:textId="77777777" w:rsidR="00947CFA" w:rsidRDefault="00947CFA">
            <w:pPr>
              <w:pStyle w:val="TAL"/>
              <w:rPr>
                <w:ins w:id="102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B938" w14:textId="77777777" w:rsidR="00947CFA" w:rsidRDefault="00947CFA">
            <w:pPr>
              <w:pStyle w:val="TAL"/>
              <w:rPr>
                <w:ins w:id="103" w:author="Nokia" w:date="2020-08-06T17:06:00Z"/>
                <w:lang w:eastAsia="ja-JP"/>
              </w:rPr>
            </w:pPr>
            <w:ins w:id="104" w:author="Nokia" w:date="2020-08-06T17:06:00Z">
              <w:r>
                <w:rPr>
                  <w:i/>
                  <w:lang w:eastAsia="ja-JP"/>
                </w:rPr>
                <w:t>1..&lt;</w:t>
              </w:r>
              <w:r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i/>
                  <w:lang w:eastAsia="fr-FR"/>
                </w:rPr>
                <w:t>maxnoofSSBIds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D68" w14:textId="77777777" w:rsidR="00947CFA" w:rsidRDefault="00947CFA">
            <w:pPr>
              <w:pStyle w:val="TAL"/>
              <w:rPr>
                <w:ins w:id="105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67C" w14:textId="77777777" w:rsidR="00947CFA" w:rsidRDefault="00947CFA">
            <w:pPr>
              <w:pStyle w:val="TAL"/>
              <w:rPr>
                <w:ins w:id="106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583" w14:textId="77777777" w:rsidR="00947CFA" w:rsidRDefault="00947CFA">
            <w:pPr>
              <w:pStyle w:val="TAC"/>
              <w:rPr>
                <w:ins w:id="107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A7C" w14:textId="77777777" w:rsidR="00947CFA" w:rsidRDefault="00947CFA">
            <w:pPr>
              <w:pStyle w:val="TAC"/>
              <w:rPr>
                <w:ins w:id="108" w:author="Nokia" w:date="2020-08-06T17:06:00Z"/>
                <w:lang w:eastAsia="ja-JP"/>
              </w:rPr>
            </w:pPr>
          </w:p>
        </w:tc>
      </w:tr>
      <w:tr w:rsidR="00947CFA" w14:paraId="1C641307" w14:textId="77777777" w:rsidTr="00947CFA">
        <w:trPr>
          <w:ins w:id="10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94C6" w14:textId="77777777" w:rsidR="00947CFA" w:rsidRDefault="00947CFA">
            <w:pPr>
              <w:pStyle w:val="TAL"/>
              <w:ind w:left="174"/>
              <w:rPr>
                <w:ins w:id="110" w:author="Nokia" w:date="2020-08-06T17:06:00Z"/>
                <w:lang w:eastAsia="ja-JP"/>
              </w:rPr>
            </w:pPr>
            <w:ins w:id="111" w:author="Nokia" w:date="2020-08-06T17:06:00Z">
              <w:r>
                <w:rPr>
                  <w:lang w:eastAsia="ja-JP"/>
                </w:rPr>
                <w:t>&gt;&gt;&gt;</w:t>
              </w:r>
              <w:r>
                <w:rPr>
                  <w:lang w:eastAsia="fr-FR"/>
                </w:rPr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2DE6" w14:textId="77777777" w:rsidR="00947CFA" w:rsidRDefault="00947CFA">
            <w:pPr>
              <w:pStyle w:val="TAL"/>
              <w:rPr>
                <w:ins w:id="112" w:author="Nokia" w:date="2020-08-06T17:0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C59" w14:textId="77777777" w:rsidR="00947CFA" w:rsidRDefault="00947CFA">
            <w:pPr>
              <w:pStyle w:val="TAL"/>
              <w:rPr>
                <w:ins w:id="113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A39" w14:textId="77777777" w:rsidR="00947CFA" w:rsidRDefault="00947CFA">
            <w:pPr>
              <w:pStyle w:val="TAL"/>
              <w:rPr>
                <w:ins w:id="114" w:author="Nokia" w:date="2020-08-06T17:06:00Z"/>
                <w:noProof/>
                <w:lang w:eastAsia="ja-JP"/>
              </w:rPr>
            </w:pPr>
            <w:ins w:id="115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i/>
                  <w:lang w:eastAsia="fr-FR"/>
                </w:rPr>
                <w:t xml:space="preserve"> maxnoofSSBIds-1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0905" w14:textId="77777777" w:rsidR="00947CFA" w:rsidRDefault="00947CFA">
            <w:pPr>
              <w:pStyle w:val="TAL"/>
              <w:rPr>
                <w:ins w:id="116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D644" w14:textId="77777777" w:rsidR="00947CFA" w:rsidRDefault="00947CFA">
            <w:pPr>
              <w:pStyle w:val="TAC"/>
              <w:rPr>
                <w:ins w:id="117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32F" w14:textId="77777777" w:rsidR="00947CFA" w:rsidRDefault="00947CFA">
            <w:pPr>
              <w:pStyle w:val="TAC"/>
              <w:rPr>
                <w:ins w:id="118" w:author="Nokia" w:date="2020-08-06T17:06:00Z"/>
                <w:lang w:eastAsia="ja-JP"/>
              </w:rPr>
            </w:pPr>
          </w:p>
        </w:tc>
      </w:tr>
      <w:tr w:rsidR="00947CFA" w14:paraId="590F1BBD" w14:textId="77777777" w:rsidTr="00947CFA">
        <w:trPr>
          <w:ins w:id="11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E3F" w14:textId="77777777" w:rsidR="00947CFA" w:rsidRDefault="00947CFA">
            <w:pPr>
              <w:pStyle w:val="TAL"/>
              <w:ind w:left="174"/>
              <w:rPr>
                <w:ins w:id="120" w:author="Nokia" w:date="2020-08-06T17:06:00Z"/>
                <w:lang w:eastAsia="ja-JP"/>
              </w:rPr>
            </w:pPr>
            <w:ins w:id="121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465" w14:textId="77777777" w:rsidR="00947CFA" w:rsidRDefault="00947CFA">
            <w:pPr>
              <w:pStyle w:val="TAL"/>
              <w:rPr>
                <w:ins w:id="122" w:author="Nokia" w:date="2020-08-06T17:06:00Z"/>
                <w:lang w:eastAsia="ja-JP"/>
              </w:rPr>
            </w:pPr>
            <w:ins w:id="123" w:author="Nokia" w:date="2020-08-06T17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AE9" w14:textId="77777777" w:rsidR="00947CFA" w:rsidRDefault="00947CFA">
            <w:pPr>
              <w:pStyle w:val="TAL"/>
              <w:rPr>
                <w:ins w:id="124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58E" w14:textId="77777777" w:rsidR="00947CFA" w:rsidRDefault="00947CFA">
            <w:pPr>
              <w:pStyle w:val="TAL"/>
              <w:rPr>
                <w:ins w:id="125" w:author="Nokia" w:date="2020-08-06T17:06:00Z"/>
                <w:noProof/>
                <w:lang w:eastAsia="ja-JP"/>
              </w:rPr>
            </w:pPr>
            <w:ins w:id="126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792A" w14:textId="77777777" w:rsidR="00947CFA" w:rsidRDefault="00947CFA">
            <w:pPr>
              <w:pStyle w:val="TAL"/>
              <w:rPr>
                <w:ins w:id="127" w:author="Nokia" w:date="2020-08-06T17:06:00Z"/>
                <w:lang w:eastAsia="fr-FR"/>
              </w:rPr>
            </w:pPr>
            <w:ins w:id="128" w:author="Nokia" w:date="2020-08-06T17:06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5B4" w14:textId="77777777" w:rsidR="00947CFA" w:rsidRDefault="00947CFA">
            <w:pPr>
              <w:pStyle w:val="TAC"/>
              <w:rPr>
                <w:ins w:id="129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78F" w14:textId="77777777" w:rsidR="00947CFA" w:rsidRDefault="00947CFA">
            <w:pPr>
              <w:pStyle w:val="TAC"/>
              <w:rPr>
                <w:ins w:id="130" w:author="Nokia" w:date="2020-08-06T17:06:00Z"/>
                <w:lang w:eastAsia="ja-JP"/>
              </w:rPr>
            </w:pPr>
          </w:p>
        </w:tc>
      </w:tr>
      <w:tr w:rsidR="00947CFA" w14:paraId="39E6E024" w14:textId="77777777" w:rsidTr="00947CFA">
        <w:trPr>
          <w:ins w:id="131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05FD" w14:textId="77777777" w:rsidR="00947CFA" w:rsidRDefault="00947CFA">
            <w:pPr>
              <w:pStyle w:val="TAL"/>
              <w:ind w:left="174"/>
              <w:rPr>
                <w:ins w:id="132" w:author="Nokia" w:date="2020-08-06T17:06:00Z"/>
                <w:lang w:eastAsia="ja-JP"/>
              </w:rPr>
            </w:pPr>
            <w:ins w:id="133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9D11" w14:textId="77777777" w:rsidR="00947CFA" w:rsidRDefault="00947CFA">
            <w:pPr>
              <w:pStyle w:val="TAL"/>
              <w:rPr>
                <w:ins w:id="134" w:author="Nokia" w:date="2020-08-06T17:06:00Z"/>
                <w:lang w:eastAsia="ja-JP"/>
              </w:rPr>
            </w:pPr>
            <w:ins w:id="135" w:author="Nokia" w:date="2020-08-06T17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D11" w14:textId="77777777" w:rsidR="00947CFA" w:rsidRDefault="00947CFA">
            <w:pPr>
              <w:pStyle w:val="TAL"/>
              <w:rPr>
                <w:ins w:id="136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17D" w14:textId="77777777" w:rsidR="00947CFA" w:rsidRDefault="00947CFA">
            <w:pPr>
              <w:pStyle w:val="TAL"/>
              <w:rPr>
                <w:ins w:id="137" w:author="Nokia" w:date="2020-08-06T17:06:00Z"/>
                <w:noProof/>
                <w:lang w:eastAsia="ja-JP"/>
              </w:rPr>
            </w:pPr>
            <w:ins w:id="138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E9DC" w14:textId="77777777" w:rsidR="00947CFA" w:rsidRDefault="00947CFA">
            <w:pPr>
              <w:pStyle w:val="TAL"/>
              <w:rPr>
                <w:ins w:id="139" w:author="Nokia" w:date="2020-08-06T17:06:00Z"/>
                <w:lang w:eastAsia="fr-FR"/>
              </w:rPr>
            </w:pPr>
            <w:ins w:id="140" w:author="Nokia" w:date="2020-08-06T17:06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169" w14:textId="77777777" w:rsidR="00947CFA" w:rsidRDefault="00947CFA">
            <w:pPr>
              <w:pStyle w:val="TAC"/>
              <w:rPr>
                <w:ins w:id="141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D5F" w14:textId="77777777" w:rsidR="00947CFA" w:rsidRDefault="00947CFA">
            <w:pPr>
              <w:pStyle w:val="TAC"/>
              <w:rPr>
                <w:ins w:id="142" w:author="Nokia" w:date="2020-08-06T17:06:00Z"/>
                <w:lang w:eastAsia="ja-JP"/>
              </w:rPr>
            </w:pPr>
          </w:p>
        </w:tc>
      </w:tr>
      <w:tr w:rsidR="00947CFA" w14:paraId="7CDB0323" w14:textId="77777777" w:rsidTr="00947CFA">
        <w:trPr>
          <w:ins w:id="143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9B9E" w14:textId="77777777" w:rsidR="00947CFA" w:rsidRDefault="00947CFA">
            <w:pPr>
              <w:pStyle w:val="TAL"/>
              <w:ind w:left="174"/>
              <w:rPr>
                <w:ins w:id="144" w:author="Nokia" w:date="2020-08-06T17:06:00Z"/>
                <w:lang w:eastAsia="ja-JP"/>
              </w:rPr>
            </w:pPr>
            <w:ins w:id="145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4BC" w14:textId="77777777" w:rsidR="00947CFA" w:rsidRDefault="00947CFA">
            <w:pPr>
              <w:pStyle w:val="TAL"/>
              <w:rPr>
                <w:ins w:id="146" w:author="Nokia" w:date="2020-08-06T17:06:00Z"/>
                <w:lang w:eastAsia="ja-JP"/>
              </w:rPr>
            </w:pPr>
            <w:ins w:id="147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F32" w14:textId="77777777" w:rsidR="00947CFA" w:rsidRDefault="00947CFA">
            <w:pPr>
              <w:pStyle w:val="TAL"/>
              <w:rPr>
                <w:ins w:id="148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545" w14:textId="77777777" w:rsidR="00947CFA" w:rsidRDefault="00947CFA">
            <w:pPr>
              <w:pStyle w:val="TAL"/>
              <w:rPr>
                <w:ins w:id="149" w:author="Nokia" w:date="2020-08-06T17:06:00Z"/>
                <w:noProof/>
                <w:lang w:eastAsia="ja-JP"/>
              </w:rPr>
            </w:pPr>
            <w:ins w:id="150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9552" w14:textId="77777777" w:rsidR="00947CFA" w:rsidRDefault="00947CFA">
            <w:pPr>
              <w:pStyle w:val="TAL"/>
              <w:rPr>
                <w:ins w:id="151" w:author="Nokia" w:date="2020-08-06T17:06:00Z"/>
                <w:lang w:eastAsia="fr-FR"/>
              </w:rPr>
            </w:pPr>
            <w:ins w:id="152" w:author="Nokia" w:date="2020-08-06T17:06:00Z">
              <w:r>
                <w:rPr>
                  <w:lang w:eastAsia="fr-FR"/>
                </w:rP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8AD" w14:textId="77777777" w:rsidR="00947CFA" w:rsidRDefault="00947CFA">
            <w:pPr>
              <w:pStyle w:val="TAC"/>
              <w:rPr>
                <w:ins w:id="153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665" w14:textId="77777777" w:rsidR="00947CFA" w:rsidRDefault="00947CFA">
            <w:pPr>
              <w:pStyle w:val="TAC"/>
              <w:rPr>
                <w:ins w:id="154" w:author="Nokia" w:date="2020-08-06T17:06:00Z"/>
                <w:lang w:eastAsia="ja-JP"/>
              </w:rPr>
            </w:pPr>
          </w:p>
        </w:tc>
      </w:tr>
      <w:tr w:rsidR="00947CFA" w14:paraId="1EDB7434" w14:textId="77777777" w:rsidTr="00947CFA">
        <w:trPr>
          <w:ins w:id="155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5F0E" w14:textId="77777777" w:rsidR="00947CFA" w:rsidRDefault="00947CFA">
            <w:pPr>
              <w:pStyle w:val="TAL"/>
              <w:ind w:left="174"/>
              <w:rPr>
                <w:ins w:id="156" w:author="Nokia" w:date="2020-08-06T17:06:00Z"/>
                <w:lang w:eastAsia="ja-JP"/>
              </w:rPr>
            </w:pPr>
            <w:ins w:id="157" w:author="Nokia" w:date="2020-08-06T17:06:00Z">
              <w:r>
                <w:rPr>
                  <w:lang w:eastAsia="ja-JP"/>
                </w:rPr>
                <w:t xml:space="preserve">&gt;&gt;&gt;Number of </w:t>
              </w:r>
              <w:r>
                <w:rPr>
                  <w:lang w:eastAsia="fr-FR"/>
                </w:rP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9A58" w14:textId="77777777" w:rsidR="00947CFA" w:rsidRDefault="00947CFA">
            <w:pPr>
              <w:pStyle w:val="TAL"/>
              <w:rPr>
                <w:ins w:id="158" w:author="Nokia" w:date="2020-08-06T17:06:00Z"/>
                <w:lang w:eastAsia="ja-JP"/>
              </w:rPr>
            </w:pPr>
            <w:ins w:id="159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7FE" w14:textId="77777777" w:rsidR="00947CFA" w:rsidRDefault="00947CFA">
            <w:pPr>
              <w:pStyle w:val="TAL"/>
              <w:rPr>
                <w:ins w:id="160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03B0" w14:textId="77777777" w:rsidR="00947CFA" w:rsidRDefault="00947CFA">
            <w:pPr>
              <w:pStyle w:val="TAL"/>
              <w:rPr>
                <w:ins w:id="161" w:author="Nokia" w:date="2020-08-06T17:06:00Z"/>
                <w:noProof/>
                <w:lang w:eastAsia="ja-JP"/>
              </w:rPr>
            </w:pPr>
            <w:ins w:id="162" w:author="Nokia" w:date="2020-08-06T17:06:00Z">
              <w:r>
                <w:rPr>
                  <w:noProof/>
                  <w:lang w:eastAsia="ja-JP"/>
                </w:rPr>
                <w:t>INTEGER (0..</w:t>
              </w:r>
              <w:r>
                <w:rPr>
                  <w:lang w:eastAsia="fr-FR"/>
                </w:rPr>
                <w:t xml:space="preserve"> 65535</w:t>
              </w:r>
              <w:r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5DA9" w14:textId="77777777" w:rsidR="00947CFA" w:rsidRDefault="00947CFA">
            <w:pPr>
              <w:pStyle w:val="TAL"/>
              <w:rPr>
                <w:ins w:id="163" w:author="Nokia" w:date="2020-08-06T17:06:00Z"/>
                <w:lang w:eastAsia="fr-FR"/>
              </w:rPr>
            </w:pPr>
            <w:ins w:id="164" w:author="Nokia" w:date="2020-08-06T17:06:00Z">
              <w:r>
                <w:rPr>
                  <w:lang w:eastAsia="fr-FR"/>
                </w:rP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rPr>
                  <w:lang w:eastAsia="fr-FR"/>
                </w:rP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DCB" w14:textId="77777777" w:rsidR="00947CFA" w:rsidRDefault="00947CFA">
            <w:pPr>
              <w:pStyle w:val="TAC"/>
              <w:rPr>
                <w:ins w:id="165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942" w14:textId="77777777" w:rsidR="00947CFA" w:rsidRDefault="00947CFA">
            <w:pPr>
              <w:pStyle w:val="TAC"/>
              <w:rPr>
                <w:ins w:id="166" w:author="Nokia" w:date="2020-08-06T17:06:00Z"/>
                <w:lang w:eastAsia="ja-JP"/>
              </w:rPr>
            </w:pPr>
          </w:p>
        </w:tc>
      </w:tr>
    </w:tbl>
    <w:p w14:paraId="64059F98" w14:textId="77777777" w:rsidR="00947CFA" w:rsidRDefault="00947CFA" w:rsidP="00947CFA">
      <w:pPr>
        <w:rPr>
          <w:ins w:id="167" w:author="Nokia" w:date="2020-08-06T17:06:00Z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47CFA" w14:paraId="72953FEE" w14:textId="77777777" w:rsidTr="00947CFA">
        <w:trPr>
          <w:ins w:id="168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69B" w14:textId="77777777" w:rsidR="00947CFA" w:rsidRDefault="00947CFA">
            <w:pPr>
              <w:pStyle w:val="TAH"/>
              <w:rPr>
                <w:ins w:id="169" w:author="Nokia" w:date="2020-08-06T17:06:00Z"/>
                <w:lang w:eastAsia="ja-JP"/>
              </w:rPr>
            </w:pPr>
            <w:ins w:id="170" w:author="Nokia" w:date="2020-08-06T17:06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20BA" w14:textId="77777777" w:rsidR="00947CFA" w:rsidRDefault="00947CFA">
            <w:pPr>
              <w:pStyle w:val="TAH"/>
              <w:rPr>
                <w:ins w:id="171" w:author="Nokia" w:date="2020-08-06T17:06:00Z"/>
                <w:lang w:eastAsia="ja-JP"/>
              </w:rPr>
            </w:pPr>
            <w:ins w:id="172" w:author="Nokia" w:date="2020-08-06T17:06:00Z">
              <w:r>
                <w:rPr>
                  <w:lang w:eastAsia="ja-JP"/>
                </w:rPr>
                <w:t>Explanation</w:t>
              </w:r>
            </w:ins>
          </w:p>
        </w:tc>
      </w:tr>
      <w:tr w:rsidR="00947CFA" w14:paraId="7D283D73" w14:textId="77777777" w:rsidTr="00947CFA">
        <w:trPr>
          <w:ins w:id="173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EC9" w14:textId="77777777" w:rsidR="00947CFA" w:rsidRDefault="00947CFA">
            <w:pPr>
              <w:pStyle w:val="TAL"/>
              <w:rPr>
                <w:ins w:id="174" w:author="Nokia" w:date="2020-08-06T17:06:00Z"/>
                <w:lang w:eastAsia="fr-FR"/>
              </w:rPr>
            </w:pPr>
            <w:proofErr w:type="spellStart"/>
            <w:ins w:id="175" w:author="Nokia" w:date="2020-08-06T17:06:00Z">
              <w:r>
                <w:rPr>
                  <w:lang w:eastAsia="fr-FR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A2A3" w14:textId="77777777" w:rsidR="00947CFA" w:rsidRDefault="00947CFA">
            <w:pPr>
              <w:pStyle w:val="TAL"/>
              <w:rPr>
                <w:ins w:id="176" w:author="Nokia" w:date="2020-08-06T17:06:00Z"/>
                <w:lang w:eastAsia="fr-FR"/>
              </w:rPr>
            </w:pPr>
            <w:ins w:id="177" w:author="Nokia" w:date="2020-08-06T17:06:00Z">
              <w:r>
                <w:rPr>
                  <w:lang w:eastAsia="fr-FR"/>
                </w:rPr>
                <w:t>Maximum no. cells that can be served by a gNB-DU. Value is 512.</w:t>
              </w:r>
            </w:ins>
          </w:p>
        </w:tc>
      </w:tr>
      <w:tr w:rsidR="00947CFA" w14:paraId="6A506D97" w14:textId="77777777" w:rsidTr="00947CFA">
        <w:trPr>
          <w:ins w:id="178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56BF" w14:textId="77777777" w:rsidR="00947CFA" w:rsidRDefault="00947CFA">
            <w:pPr>
              <w:pStyle w:val="TAL"/>
              <w:rPr>
                <w:ins w:id="179" w:author="Nokia" w:date="2020-08-06T17:06:00Z"/>
                <w:lang w:eastAsia="fr-FR"/>
              </w:rPr>
            </w:pPr>
            <w:proofErr w:type="spellStart"/>
            <w:ins w:id="180" w:author="Nokia" w:date="2020-08-06T17:06:00Z">
              <w:r>
                <w:rPr>
                  <w:lang w:eastAsia="fr-FR"/>
                </w:rP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9B80" w14:textId="77777777" w:rsidR="00947CFA" w:rsidRDefault="00947CFA">
            <w:pPr>
              <w:pStyle w:val="TAL"/>
              <w:rPr>
                <w:ins w:id="181" w:author="Nokia" w:date="2020-08-06T17:06:00Z"/>
                <w:rFonts w:cs="Arial"/>
                <w:lang w:val="en-US" w:eastAsia="ja-JP"/>
              </w:rPr>
            </w:pPr>
            <w:ins w:id="182" w:author="Nokia" w:date="2020-08-06T17:06:00Z">
              <w:r>
                <w:rPr>
                  <w:lang w:eastAsia="fr-FR"/>
                </w:rP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947CFA" w14:paraId="1238F486" w14:textId="77777777" w:rsidTr="00947CFA">
        <w:trPr>
          <w:ins w:id="183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FDF" w14:textId="77777777" w:rsidR="00947CFA" w:rsidRDefault="00947CFA">
            <w:pPr>
              <w:pStyle w:val="TAL"/>
              <w:rPr>
                <w:ins w:id="184" w:author="Nokia" w:date="2020-08-06T17:06:00Z"/>
                <w:lang w:eastAsia="fr-FR"/>
              </w:rPr>
            </w:pPr>
            <w:ins w:id="185" w:author="Nokia" w:date="2020-08-06T17:06:00Z">
              <w:r>
                <w:rPr>
                  <w:lang w:eastAsia="fr-FR"/>
                </w:rP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34B5" w14:textId="77777777" w:rsidR="00947CFA" w:rsidRDefault="00947CFA">
            <w:pPr>
              <w:pStyle w:val="TAL"/>
              <w:rPr>
                <w:ins w:id="186" w:author="Nokia" w:date="2020-08-06T17:06:00Z"/>
                <w:lang w:eastAsia="fr-FR"/>
              </w:rPr>
            </w:pPr>
            <w:ins w:id="187" w:author="Nokia" w:date="2020-08-06T17:06:00Z">
              <w:r>
                <w:rPr>
                  <w:lang w:eastAsia="fr-FR"/>
                </w:rP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66A7F39F" w14:textId="77777777" w:rsidR="00363740" w:rsidRDefault="00363740" w:rsidP="008C34A1">
      <w:pPr>
        <w:rPr>
          <w:highlight w:val="yellow"/>
        </w:rPr>
      </w:pPr>
    </w:p>
    <w:p w14:paraId="19D7111C" w14:textId="14CEFFE9" w:rsidR="00080512" w:rsidRPr="00CD4C7B" w:rsidRDefault="00D70737" w:rsidP="008C34A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260FD" w14:textId="77777777" w:rsidR="00E17365" w:rsidRDefault="00E17365">
      <w:r>
        <w:separator/>
      </w:r>
    </w:p>
  </w:endnote>
  <w:endnote w:type="continuationSeparator" w:id="0">
    <w:p w14:paraId="0137543B" w14:textId="77777777" w:rsidR="00E17365" w:rsidRDefault="00E17365">
      <w:r>
        <w:continuationSeparator/>
      </w:r>
    </w:p>
  </w:endnote>
  <w:endnote w:type="continuationNotice" w:id="1">
    <w:p w14:paraId="1BEE6999" w14:textId="77777777" w:rsidR="00E17365" w:rsidRDefault="00E17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6EF0E" w14:textId="77777777" w:rsidR="00E17365" w:rsidRDefault="00E17365">
      <w:r>
        <w:separator/>
      </w:r>
    </w:p>
  </w:footnote>
  <w:footnote w:type="continuationSeparator" w:id="0">
    <w:p w14:paraId="369A875C" w14:textId="77777777" w:rsidR="00E17365" w:rsidRDefault="00E17365">
      <w:r>
        <w:continuationSeparator/>
      </w:r>
    </w:p>
  </w:footnote>
  <w:footnote w:type="continuationNotice" w:id="1">
    <w:p w14:paraId="164B4E23" w14:textId="77777777" w:rsidR="00E17365" w:rsidRDefault="00E173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55AA3"/>
    <w:rsid w:val="000610BB"/>
    <w:rsid w:val="00080512"/>
    <w:rsid w:val="000B10B9"/>
    <w:rsid w:val="000B7BCF"/>
    <w:rsid w:val="000C556D"/>
    <w:rsid w:val="000D58AB"/>
    <w:rsid w:val="00115467"/>
    <w:rsid w:val="0014134F"/>
    <w:rsid w:val="001549DD"/>
    <w:rsid w:val="00194CD0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351"/>
    <w:rsid w:val="003454FC"/>
    <w:rsid w:val="0035462D"/>
    <w:rsid w:val="00363740"/>
    <w:rsid w:val="00385395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606DA9"/>
    <w:rsid w:val="00611566"/>
    <w:rsid w:val="00612BFB"/>
    <w:rsid w:val="0064056C"/>
    <w:rsid w:val="00656E1E"/>
    <w:rsid w:val="006653AF"/>
    <w:rsid w:val="006C2E53"/>
    <w:rsid w:val="006C54B5"/>
    <w:rsid w:val="006D1973"/>
    <w:rsid w:val="006D1E24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970CF"/>
    <w:rsid w:val="007C095F"/>
    <w:rsid w:val="008003B1"/>
    <w:rsid w:val="008028A4"/>
    <w:rsid w:val="00803900"/>
    <w:rsid w:val="00806520"/>
    <w:rsid w:val="00840916"/>
    <w:rsid w:val="008604EE"/>
    <w:rsid w:val="00862F84"/>
    <w:rsid w:val="008768CA"/>
    <w:rsid w:val="00880559"/>
    <w:rsid w:val="008C34A1"/>
    <w:rsid w:val="008D5A69"/>
    <w:rsid w:val="0090271F"/>
    <w:rsid w:val="00903D8C"/>
    <w:rsid w:val="009113D5"/>
    <w:rsid w:val="00920BF9"/>
    <w:rsid w:val="00922457"/>
    <w:rsid w:val="00942EC2"/>
    <w:rsid w:val="009435F2"/>
    <w:rsid w:val="00947CFA"/>
    <w:rsid w:val="0095633A"/>
    <w:rsid w:val="00961B32"/>
    <w:rsid w:val="00971683"/>
    <w:rsid w:val="00972FD7"/>
    <w:rsid w:val="00974BB0"/>
    <w:rsid w:val="009857AD"/>
    <w:rsid w:val="009B18A5"/>
    <w:rsid w:val="009C4D5C"/>
    <w:rsid w:val="009D0A28"/>
    <w:rsid w:val="009F3B54"/>
    <w:rsid w:val="00A10F02"/>
    <w:rsid w:val="00A53724"/>
    <w:rsid w:val="00A82346"/>
    <w:rsid w:val="00A8361A"/>
    <w:rsid w:val="00A9671C"/>
    <w:rsid w:val="00AB0090"/>
    <w:rsid w:val="00AE39F0"/>
    <w:rsid w:val="00AF39A0"/>
    <w:rsid w:val="00AF78D5"/>
    <w:rsid w:val="00B15449"/>
    <w:rsid w:val="00B45606"/>
    <w:rsid w:val="00B46658"/>
    <w:rsid w:val="00B9781E"/>
    <w:rsid w:val="00BF0636"/>
    <w:rsid w:val="00BF79F1"/>
    <w:rsid w:val="00C03035"/>
    <w:rsid w:val="00C33079"/>
    <w:rsid w:val="00C66142"/>
    <w:rsid w:val="00C66B56"/>
    <w:rsid w:val="00C67E53"/>
    <w:rsid w:val="00C76389"/>
    <w:rsid w:val="00CA3D0C"/>
    <w:rsid w:val="00CB5D24"/>
    <w:rsid w:val="00CB6887"/>
    <w:rsid w:val="00CC09E2"/>
    <w:rsid w:val="00CC373D"/>
    <w:rsid w:val="00CD4C7B"/>
    <w:rsid w:val="00CF0F54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D0EED"/>
    <w:rsid w:val="00DE0C24"/>
    <w:rsid w:val="00DF26DC"/>
    <w:rsid w:val="00E07838"/>
    <w:rsid w:val="00E17365"/>
    <w:rsid w:val="00E62835"/>
    <w:rsid w:val="00E77645"/>
    <w:rsid w:val="00E852FF"/>
    <w:rsid w:val="00EA1FEC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87E4C"/>
    <w:rsid w:val="00FA1266"/>
    <w:rsid w:val="00FA512C"/>
    <w:rsid w:val="00FB2BEA"/>
    <w:rsid w:val="00FB2F48"/>
    <w:rsid w:val="00FC1192"/>
    <w:rsid w:val="00FC4D27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45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rsid w:val="00947CF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947C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7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7CFA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47C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47CF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8" ma:contentTypeDescription="Create a new document." ma:contentTypeScope="" ma:versionID="9a118ab7844176985683cb6e43e558a7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3369df214e89d84e9d4dc4446591b072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5AIRPNAIUNRU-490051479-3066</_dlc_DocId>
    <_dlc_DocIdUrl xmlns="71c5aaf6-e6ce-465b-b873-5148d2a4c105">
      <Url>https://nokia.sharepoint.com/sites/c5g/projects/FAAS/_layouts/15/DocIdRedir.aspx?ID=5AIRPNAIUNRU-490051479-3066</Url>
      <Description>5AIRPNAIUNRU-490051479-3066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DF4E6C-8C96-4E2D-8E58-F9F0DDDD1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79C96F-5879-40F1-A7AE-B685450B0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F73BAA-CA78-4AC6-B745-BD24B05770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customXml/itemProps4.xml><?xml version="1.0" encoding="utf-8"?>
<ds:datastoreItem xmlns:ds="http://schemas.openxmlformats.org/officeDocument/2006/customXml" ds:itemID="{F73F5146-E4D9-4989-8318-EA5A6E7107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ED96BF-2404-404D-9F3B-B143A9A87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24</cp:revision>
  <dcterms:created xsi:type="dcterms:W3CDTF">2019-11-03T18:00:00Z</dcterms:created>
  <dcterms:modified xsi:type="dcterms:W3CDTF">2021-05-07T05:42:00Z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80d6e9b4-b7ab-4600-b513-79defe3c0a9e</vt:lpwstr>
  </property>
</Properties>
</file>